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600FF" w14:textId="69242EC4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A52111">
        <w:rPr>
          <w:rFonts w:hint="eastAsia"/>
          <w:b/>
          <w:noProof/>
          <w:sz w:val="24"/>
          <w:lang w:eastAsia="zh-CN"/>
        </w:rPr>
        <w:t>07429</w:t>
      </w:r>
      <w:ins w:id="0" w:author="Hucheng-r1" w:date="2021-10-20T22:47:00Z">
        <w:r w:rsidR="00063D5E">
          <w:rPr>
            <w:rFonts w:hint="eastAsia"/>
            <w:b/>
            <w:noProof/>
            <w:sz w:val="24"/>
            <w:lang w:eastAsia="zh-CN"/>
          </w:rPr>
          <w:t>r01</w:t>
        </w:r>
      </w:ins>
    </w:p>
    <w:p w14:paraId="6AA166CE" w14:textId="57652769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A52111">
        <w:rPr>
          <w:rFonts w:eastAsia="Batang" w:cs="Arial" w:hint="eastAsia"/>
          <w:sz w:val="18"/>
          <w:szCs w:val="18"/>
          <w:lang w:eastAsia="zh-CN"/>
        </w:rPr>
        <w:t>06073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367454F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4226A9">
        <w:rPr>
          <w:rFonts w:hint="eastAsia"/>
          <w:lang w:eastAsia="zh-CN"/>
        </w:rPr>
        <w:t xml:space="preserve"> </w:t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>Support of Satellite Backhauling in 5GS</w:t>
      </w:r>
      <w:r w:rsidR="00F41A27" w:rsidRPr="006C2E80">
        <w:tab/>
      </w:r>
    </w:p>
    <w:p w14:paraId="289CB42C" w14:textId="1DAC8EBE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4226A9">
        <w:rPr>
          <w:rFonts w:hint="eastAsia"/>
          <w:lang w:eastAsia="zh-CN"/>
        </w:rPr>
        <w:t xml:space="preserve"> </w:t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6B782CA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4226A9">
        <w:rPr>
          <w:rFonts w:hint="eastAsia"/>
          <w:lang w:eastAsia="zh-CN"/>
        </w:rPr>
        <w:t>TBD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017819A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0D39E80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 band access to mobile users with continuous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2212DE4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ins w:id="1" w:author="Hucheng-r1" w:date="2021-10-20T23:35:00Z">
        <w:r w:rsidR="003E439D">
          <w:rPr>
            <w:rFonts w:eastAsia="宋体" w:hint="eastAsia"/>
            <w:color w:val="auto"/>
            <w:lang w:eastAsia="zh-CN"/>
          </w:rPr>
          <w:t xml:space="preserve">basic </w:t>
        </w:r>
      </w:ins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del w:id="2" w:author="Hucheng-r1" w:date="2021-10-20T23:37:00Z">
        <w:r w:rsidRPr="00505A93" w:rsidDel="003E439D">
          <w:rPr>
            <w:rFonts w:eastAsia="宋体" w:hint="eastAsia"/>
            <w:color w:val="auto"/>
            <w:lang w:eastAsia="zh-CN"/>
          </w:rPr>
          <w:delText xml:space="preserve">the </w:delText>
        </w:r>
      </w:del>
      <w:ins w:id="3" w:author="Hucheng-r1" w:date="2021-10-20T23:37:00Z">
        <w:r w:rsidR="003E439D">
          <w:rPr>
            <w:rFonts w:eastAsia="宋体" w:hint="eastAsia"/>
            <w:color w:val="auto"/>
            <w:lang w:eastAsia="zh-CN"/>
          </w:rPr>
          <w:t>for both CP and UP</w:t>
        </w:r>
        <w:r w:rsidR="003E439D" w:rsidRPr="00505A93">
          <w:rPr>
            <w:rFonts w:eastAsia="宋体" w:hint="eastAsia"/>
            <w:color w:val="auto"/>
            <w:lang w:eastAsia="zh-CN"/>
          </w:rPr>
          <w:t xml:space="preserve"> </w:t>
        </w:r>
      </w:ins>
      <w:r w:rsidRPr="00505A93">
        <w:rPr>
          <w:rFonts w:eastAsia="宋体" w:hint="eastAsia"/>
          <w:color w:val="auto"/>
          <w:lang w:eastAsia="zh-CN"/>
        </w:rPr>
        <w:t>backhaul connection</w:t>
      </w:r>
      <w:ins w:id="4" w:author="Hucheng-r1" w:date="2021-10-20T23:36:00Z">
        <w:r w:rsidR="003E439D">
          <w:rPr>
            <w:rFonts w:eastAsia="宋体" w:hint="eastAsia"/>
            <w:color w:val="auto"/>
            <w:lang w:eastAsia="zh-CN"/>
          </w:rPr>
          <w:t>s</w:t>
        </w:r>
      </w:ins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454C5170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 w:hint="eastAsia"/>
          <w:color w:val="auto"/>
          <w:lang w:eastAsia="zh-CN"/>
        </w:rPr>
        <w:t xml:space="preserve"> has</w:t>
      </w:r>
      <w:r w:rsidRPr="00505A93">
        <w:rPr>
          <w:rFonts w:eastAsia="宋体"/>
          <w:color w:val="auto"/>
          <w:lang w:eastAsia="zh-CN"/>
        </w:rPr>
        <w:t xml:space="preserve"> discontinuous backhaul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1BDD136D" w14:textId="14D9CB34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del w:id="5" w:author="Hucheng-r1" w:date="2021-10-20T22:48:00Z">
        <w:r w:rsidRPr="00505A93" w:rsidDel="00063D5E">
          <w:rPr>
            <w:rFonts w:eastAsia="宋体" w:hint="eastAsia"/>
            <w:color w:val="auto"/>
            <w:lang w:eastAsia="zh-CN"/>
          </w:rPr>
          <w:delText>such as</w:delText>
        </w:r>
      </w:del>
      <w:ins w:id="6" w:author="Hucheng-r1" w:date="2021-10-20T22:48:00Z">
        <w:r w:rsidR="00063D5E">
          <w:rPr>
            <w:rFonts w:eastAsia="宋体" w:hint="eastAsia"/>
            <w:color w:val="auto"/>
            <w:lang w:eastAsia="zh-CN"/>
          </w:rPr>
          <w:t>because</w:t>
        </w:r>
      </w:ins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162A625E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ins w:id="7" w:author="Hucheng-r1" w:date="2021-10-20T22:48:00Z">
        <w:r w:rsidR="00063D5E">
          <w:rPr>
            <w:rFonts w:eastAsia="宋体" w:hint="eastAsia"/>
            <w:color w:val="auto"/>
            <w:lang w:eastAsia="zh-CN"/>
          </w:rPr>
          <w:t xml:space="preserve">only </w:t>
        </w:r>
      </w:ins>
      <w:r w:rsidRPr="00505A93">
        <w:rPr>
          <w:rFonts w:eastAsia="宋体" w:hint="eastAsia"/>
          <w:color w:val="auto"/>
          <w:lang w:eastAsia="zh-CN"/>
        </w:rPr>
        <w:t>based on network configuration</w:t>
      </w:r>
      <w:ins w:id="8" w:author="Hucheng-r1" w:date="2021-10-20T22:50:00Z">
        <w:r w:rsidR="00063D5E">
          <w:rPr>
            <w:rFonts w:eastAsia="宋体" w:hint="eastAsia"/>
            <w:color w:val="auto"/>
            <w:lang w:eastAsia="zh-CN"/>
          </w:rPr>
          <w:t xml:space="preserve"> (e.g. if </w:t>
        </w:r>
      </w:ins>
      <w:ins w:id="9" w:author="Hucheng-r1" w:date="2021-10-20T23:34:00Z">
        <w:r w:rsidR="003E439D">
          <w:rPr>
            <w:rFonts w:eastAsia="宋体" w:hint="eastAsia"/>
            <w:color w:val="auto"/>
            <w:lang w:eastAsia="zh-CN"/>
          </w:rPr>
          <w:t xml:space="preserve">a </w:t>
        </w:r>
      </w:ins>
      <w:ins w:id="10" w:author="Hucheng-r1" w:date="2021-10-20T22:50:00Z">
        <w:r w:rsidR="00063D5E">
          <w:rPr>
            <w:rFonts w:eastAsia="宋体" w:hint="eastAsia"/>
            <w:color w:val="auto"/>
            <w:lang w:eastAsia="zh-CN"/>
          </w:rPr>
          <w:t>ISL between LEO and GEO is involved)</w:t>
        </w:r>
      </w:ins>
      <w:r w:rsidRPr="00505A93">
        <w:rPr>
          <w:rFonts w:eastAsia="宋体" w:hint="eastAsia"/>
          <w:color w:val="auto"/>
          <w:lang w:eastAsia="zh-CN"/>
        </w:rPr>
        <w:t xml:space="preserve">, and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represent the latency over the satellite backhaul</w:t>
      </w:r>
      <w:ins w:id="11" w:author="Hucheng-r1" w:date="2021-10-20T22:50:00Z">
        <w:r w:rsidR="00063D5E">
          <w:rPr>
            <w:rFonts w:eastAsia="宋体" w:hint="eastAsia"/>
            <w:color w:val="auto"/>
            <w:lang w:eastAsia="zh-CN"/>
          </w:rPr>
          <w:t xml:space="preserve"> </w:t>
        </w:r>
      </w:ins>
      <w:ins w:id="12" w:author="Hucheng-r1" w:date="2021-10-20T22:51:00Z">
        <w:r w:rsidR="00063D5E">
          <w:rPr>
            <w:rFonts w:eastAsia="宋体" w:hint="eastAsia"/>
            <w:color w:val="auto"/>
            <w:lang w:eastAsia="zh-CN"/>
          </w:rPr>
          <w:t xml:space="preserve">as delay introduced by </w:t>
        </w:r>
      </w:ins>
      <w:ins w:id="13" w:author="Hucheng-r1" w:date="2021-10-20T22:54:00Z">
        <w:r w:rsidR="00063D5E">
          <w:rPr>
            <w:rFonts w:eastAsia="宋体" w:hint="eastAsia"/>
            <w:color w:val="auto"/>
            <w:lang w:eastAsia="zh-CN"/>
          </w:rPr>
          <w:t xml:space="preserve">multi-hops of </w:t>
        </w:r>
      </w:ins>
      <w:ins w:id="14" w:author="Hucheng-r1" w:date="2021-10-20T22:51:00Z">
        <w:r w:rsidR="00063D5E">
          <w:rPr>
            <w:rFonts w:eastAsia="宋体" w:hint="eastAsia"/>
            <w:color w:val="auto"/>
            <w:lang w:eastAsia="zh-CN"/>
          </w:rPr>
          <w:t>ISL</w:t>
        </w:r>
      </w:ins>
      <w:ins w:id="15" w:author="Hucheng-r1" w:date="2021-10-20T22:52:00Z">
        <w:r w:rsidR="00063D5E">
          <w:rPr>
            <w:rFonts w:eastAsia="宋体" w:hint="eastAsia"/>
            <w:color w:val="auto"/>
            <w:lang w:eastAsia="zh-CN"/>
          </w:rPr>
          <w:t xml:space="preserve"> </w:t>
        </w:r>
      </w:ins>
      <w:ins w:id="16" w:author="Hucheng-r1" w:date="2021-10-20T22:53:00Z">
        <w:r w:rsidR="00063D5E">
          <w:rPr>
            <w:rFonts w:eastAsia="宋体" w:hint="eastAsia"/>
            <w:color w:val="auto"/>
            <w:lang w:eastAsia="zh-CN"/>
          </w:rPr>
          <w:t xml:space="preserve">may largely </w:t>
        </w:r>
      </w:ins>
      <w:ins w:id="17" w:author="Hucheng-r1" w:date="2021-10-20T22:52:00Z">
        <w:r w:rsidR="00063D5E">
          <w:rPr>
            <w:rFonts w:eastAsia="宋体" w:hint="eastAsia"/>
            <w:color w:val="auto"/>
            <w:lang w:eastAsia="zh-CN"/>
          </w:rPr>
          <w:t xml:space="preserve">contribute to </w:t>
        </w:r>
      </w:ins>
      <w:ins w:id="18" w:author="Hucheng-r1" w:date="2021-10-20T22:53:00Z">
        <w:r w:rsidR="00063D5E">
          <w:rPr>
            <w:rFonts w:eastAsia="宋体" w:hint="eastAsia"/>
            <w:color w:val="auto"/>
            <w:lang w:eastAsia="zh-CN"/>
          </w:rPr>
          <w:t xml:space="preserve">whole </w:t>
        </w:r>
      </w:ins>
      <w:ins w:id="19" w:author="Hucheng-r1" w:date="2021-10-20T22:52:00Z">
        <w:r w:rsidR="00063D5E">
          <w:rPr>
            <w:rFonts w:eastAsia="宋体" w:hint="eastAsia"/>
            <w:color w:val="auto"/>
            <w:lang w:eastAsia="zh-CN"/>
          </w:rPr>
          <w:t>backhaul latency</w:t>
        </w:r>
      </w:ins>
      <w:ins w:id="20" w:author="Hucheng-r1" w:date="2021-10-20T22:50:00Z">
        <w:r w:rsidR="00063D5E">
          <w:rPr>
            <w:rFonts w:eastAsia="宋体" w:hint="eastAsia"/>
            <w:color w:val="auto"/>
            <w:lang w:eastAsia="zh-CN"/>
          </w:rPr>
          <w:t>)</w:t>
        </w:r>
      </w:ins>
      <w:r w:rsidRPr="00505A93">
        <w:rPr>
          <w:rFonts w:eastAsia="宋体" w:hint="eastAsia"/>
          <w:color w:val="auto"/>
          <w:lang w:eastAsia="zh-CN"/>
        </w:rPr>
        <w:t xml:space="preserve">, which makes the PCF and AF not know whether existing </w:t>
      </w:r>
      <w:proofErr w:type="spellStart"/>
      <w:r w:rsidRPr="00505A93">
        <w:rPr>
          <w:rFonts w:eastAsia="宋体" w:hint="eastAsia"/>
          <w:color w:val="auto"/>
          <w:lang w:eastAsia="zh-CN"/>
        </w:rPr>
        <w:t>QoS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requirements can be met;</w:t>
      </w:r>
    </w:p>
    <w:p w14:paraId="09E2EB30" w14:textId="3A86B1CE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If the backhaul connection of a </w:t>
      </w:r>
      <w:proofErr w:type="spell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is changed, e.g. between </w:t>
      </w:r>
      <w:r w:rsidRPr="00505A93">
        <w:rPr>
          <w:rFonts w:eastAsia="宋体"/>
          <w:color w:val="auto"/>
          <w:lang w:eastAsia="zh-CN"/>
        </w:rPr>
        <w:t>satellite and terrestrial backhauls</w:t>
      </w:r>
      <w:r w:rsidRPr="00505A93">
        <w:rPr>
          <w:rFonts w:eastAsia="宋体" w:hint="eastAsia"/>
          <w:color w:val="auto"/>
          <w:lang w:eastAsia="zh-CN"/>
        </w:rPr>
        <w:t xml:space="preserve">, between different types of satellite backhauls, or between satellite backhaul with ISL and feeder link, the </w:t>
      </w:r>
      <w:proofErr w:type="spell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may be subject to service interruption, or UP connection lost</w:t>
      </w:r>
      <w:ins w:id="21" w:author="Hucheng-r1" w:date="2021-10-20T22:54:00Z">
        <w:r w:rsidR="00063D5E">
          <w:rPr>
            <w:rFonts w:eastAsia="宋体" w:hint="eastAsia"/>
            <w:color w:val="auto"/>
            <w:lang w:eastAsia="zh-CN"/>
          </w:rPr>
          <w:t xml:space="preserve"> </w:t>
        </w:r>
      </w:ins>
      <w:ins w:id="22" w:author="Hucheng-r1" w:date="2021-10-20T22:56:00Z">
        <w:r w:rsidR="00063D5E">
          <w:rPr>
            <w:rFonts w:eastAsia="宋体" w:hint="eastAsia"/>
            <w:color w:val="auto"/>
            <w:lang w:eastAsia="zh-CN"/>
          </w:rPr>
          <w:t>if</w:t>
        </w:r>
      </w:ins>
      <w:ins w:id="23" w:author="Hucheng-r1" w:date="2021-10-20T22:55:00Z">
        <w:r w:rsidR="00063D5E">
          <w:rPr>
            <w:rFonts w:eastAsia="宋体" w:hint="eastAsia"/>
            <w:color w:val="auto"/>
            <w:lang w:eastAsia="zh-CN"/>
          </w:rPr>
          <w:t xml:space="preserve"> </w:t>
        </w:r>
        <w:proofErr w:type="spellStart"/>
        <w:r w:rsidR="00063D5E">
          <w:rPr>
            <w:rFonts w:eastAsia="宋体" w:hint="eastAsia"/>
            <w:color w:val="auto"/>
            <w:lang w:eastAsia="zh-CN"/>
          </w:rPr>
          <w:t>gNB</w:t>
        </w:r>
        <w:proofErr w:type="spellEnd"/>
        <w:r w:rsidR="00063D5E">
          <w:rPr>
            <w:rFonts w:eastAsia="宋体" w:hint="eastAsia"/>
            <w:color w:val="auto"/>
            <w:lang w:eastAsia="zh-CN"/>
          </w:rPr>
          <w:t xml:space="preserve"> IP address changes</w:t>
        </w:r>
      </w:ins>
      <w:r w:rsidRPr="00505A93">
        <w:rPr>
          <w:rFonts w:eastAsia="宋体" w:hint="eastAsia"/>
          <w:color w:val="auto"/>
          <w:lang w:eastAsia="zh-CN"/>
        </w:rPr>
        <w:t>.</w:t>
      </w:r>
    </w:p>
    <w:p w14:paraId="61654BC7" w14:textId="6EF26870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If a </w:t>
      </w:r>
      <w:proofErr w:type="spell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has</w:t>
      </w:r>
      <w:r w:rsidRPr="00505A93">
        <w:rPr>
          <w:rFonts w:eastAsia="宋体"/>
          <w:color w:val="auto"/>
          <w:lang w:eastAsia="zh-CN"/>
        </w:rPr>
        <w:t xml:space="preserve"> discontinuous backhaul</w:t>
      </w:r>
      <w:r w:rsidRPr="00505A93">
        <w:rPr>
          <w:rFonts w:eastAsia="宋体" w:hint="eastAsia"/>
          <w:color w:val="auto"/>
          <w:lang w:eastAsia="zh-CN"/>
        </w:rPr>
        <w:t xml:space="preserve">, e.g. due to </w:t>
      </w:r>
      <w:r w:rsidRPr="00505A93">
        <w:rPr>
          <w:rFonts w:eastAsia="宋体"/>
          <w:color w:val="auto"/>
          <w:lang w:eastAsia="zh-CN"/>
        </w:rPr>
        <w:t>discontinuous</w:t>
      </w:r>
      <w:r w:rsidRPr="00505A93">
        <w:rPr>
          <w:rFonts w:eastAsia="宋体" w:hint="eastAsia"/>
          <w:color w:val="auto"/>
          <w:lang w:eastAsia="zh-CN"/>
        </w:rPr>
        <w:t xml:space="preserve"> satellite beam</w:t>
      </w:r>
      <w:ins w:id="24" w:author="Hucheng-r1" w:date="2021-10-20T22:56:00Z">
        <w:r w:rsidR="00063D5E">
          <w:rPr>
            <w:rFonts w:eastAsia="宋体" w:hint="eastAsia"/>
            <w:color w:val="auto"/>
            <w:lang w:eastAsia="zh-CN"/>
          </w:rPr>
          <w:t xml:space="preserve"> </w:t>
        </w:r>
      </w:ins>
      <w:ins w:id="25" w:author="Hucheng-r1" w:date="2021-10-20T22:57:00Z">
        <w:r w:rsidR="00063D5E">
          <w:rPr>
            <w:rFonts w:eastAsia="宋体" w:hint="eastAsia"/>
            <w:color w:val="auto"/>
            <w:lang w:eastAsia="zh-CN"/>
          </w:rPr>
          <w:t>projected</w:t>
        </w:r>
      </w:ins>
      <w:ins w:id="26" w:author="Hucheng-r1" w:date="2021-10-20T22:56:00Z">
        <w:r w:rsidR="00063D5E">
          <w:rPr>
            <w:rFonts w:eastAsia="宋体" w:hint="eastAsia"/>
            <w:color w:val="auto"/>
            <w:lang w:eastAsia="zh-CN"/>
          </w:rPr>
          <w:t xml:space="preserve"> by sparse satellite constellation</w:t>
        </w:r>
      </w:ins>
      <w:r w:rsidRPr="00505A93">
        <w:rPr>
          <w:rFonts w:eastAsia="宋体" w:hint="eastAsia"/>
          <w:color w:val="auto"/>
          <w:lang w:eastAsia="zh-CN"/>
        </w:rPr>
        <w:t>, there will be interruptions for signalling/data transmission.</w:t>
      </w:r>
    </w:p>
    <w:p w14:paraId="50486701" w14:textId="489B9520" w:rsidR="00FD3A4E" w:rsidRPr="00AD4CE8" w:rsidRDefault="00505A93" w:rsidP="00505A93">
      <w:pPr>
        <w:pStyle w:val="Guidance"/>
        <w:rPr>
          <w:i w:val="0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ins w:id="27" w:author="Hucheng-r1" w:date="2021-10-20T23:18:00Z">
        <w:r w:rsidR="00531A0B">
          <w:rPr>
            <w:rFonts w:eastAsia="宋体" w:hint="eastAsia"/>
            <w:i w:val="0"/>
            <w:color w:val="auto"/>
            <w:lang w:eastAsia="zh-CN"/>
          </w:rPr>
          <w:t xml:space="preserve"> Furthermore, to provide EC service</w:t>
        </w:r>
      </w:ins>
      <w:ins w:id="28" w:author="Hucheng-r1" w:date="2021-10-20T23:19:00Z">
        <w:r w:rsidR="00531A0B">
          <w:rPr>
            <w:rFonts w:eastAsia="宋体" w:hint="eastAsia"/>
            <w:i w:val="0"/>
            <w:color w:val="auto"/>
            <w:lang w:eastAsia="zh-CN"/>
          </w:rPr>
          <w:t xml:space="preserve">s (e.g. computing service for </w:t>
        </w:r>
        <w:proofErr w:type="spellStart"/>
        <w:r w:rsidR="00531A0B">
          <w:rPr>
            <w:rFonts w:eastAsia="宋体" w:hint="eastAsia"/>
            <w:i w:val="0"/>
            <w:color w:val="auto"/>
            <w:lang w:eastAsia="zh-CN"/>
          </w:rPr>
          <w:t>IoT</w:t>
        </w:r>
        <w:proofErr w:type="spellEnd"/>
        <w:r w:rsidR="00531A0B">
          <w:rPr>
            <w:rFonts w:eastAsia="宋体" w:hint="eastAsia"/>
            <w:i w:val="0"/>
            <w:color w:val="auto"/>
            <w:lang w:eastAsia="zh-CN"/>
          </w:rPr>
          <w:t xml:space="preserve"> applications)</w:t>
        </w:r>
      </w:ins>
      <w:ins w:id="29" w:author="Hucheng-r1" w:date="2021-10-20T23:18:00Z">
        <w:r w:rsidR="00531A0B">
          <w:rPr>
            <w:rFonts w:eastAsia="宋体" w:hint="eastAsia"/>
            <w:i w:val="0"/>
            <w:color w:val="auto"/>
            <w:lang w:eastAsia="zh-CN"/>
          </w:rPr>
          <w:t>, it is also required to deploy EC server(s) on the satellite.</w:t>
        </w:r>
      </w:ins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0B39CF04" w:rsidR="00402A06" w:rsidRPr="00402A06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lastRenderedPageBreak/>
        <w:t xml:space="preserve">WT#1: </w:t>
      </w:r>
      <w:r w:rsidRPr="00402A06">
        <w:rPr>
          <w:rFonts w:eastAsia="宋体"/>
          <w:color w:val="auto"/>
          <w:lang w:eastAsia="zh-CN"/>
        </w:rPr>
        <w:t xml:space="preserve">Architecture enhancements for support of a backhaul </w:t>
      </w:r>
      <w:del w:id="30" w:author="Hucheng-r1" w:date="2021-10-20T23:30:00Z">
        <w:r w:rsidRPr="00402A06" w:rsidDel="003E3041">
          <w:rPr>
            <w:rFonts w:eastAsia="宋体"/>
            <w:color w:val="auto"/>
            <w:lang w:eastAsia="zh-CN"/>
          </w:rPr>
          <w:delText>with long</w:delText>
        </w:r>
      </w:del>
      <w:del w:id="31" w:author="Hucheng-r1" w:date="2021-10-20T23:29:00Z">
        <w:r w:rsidRPr="00402A06" w:rsidDel="003E3041">
          <w:rPr>
            <w:rFonts w:eastAsia="宋体"/>
            <w:color w:val="auto"/>
            <w:lang w:eastAsia="zh-CN"/>
          </w:rPr>
          <w:delText xml:space="preserve">/dynamical </w:delText>
        </w:r>
      </w:del>
      <w:ins w:id="32" w:author="Hucheng-r1" w:date="2021-10-20T23:30:00Z">
        <w:r w:rsidR="003E439D">
          <w:rPr>
            <w:rFonts w:eastAsia="宋体" w:hint="eastAsia"/>
            <w:color w:val="auto"/>
            <w:lang w:eastAsia="zh-CN"/>
          </w:rPr>
          <w:t>with</w:t>
        </w:r>
        <w:r w:rsidR="003E3041">
          <w:rPr>
            <w:rFonts w:eastAsia="宋体" w:hint="eastAsia"/>
            <w:color w:val="auto"/>
            <w:lang w:eastAsia="zh-CN"/>
          </w:rPr>
          <w:t xml:space="preserve"> chang</w:t>
        </w:r>
      </w:ins>
      <w:ins w:id="33" w:author="Hucheng-r1" w:date="2021-10-20T23:31:00Z">
        <w:r w:rsidR="003E439D">
          <w:rPr>
            <w:rFonts w:eastAsia="宋体" w:hint="eastAsia"/>
            <w:color w:val="auto"/>
            <w:lang w:eastAsia="zh-CN"/>
          </w:rPr>
          <w:t>ing</w:t>
        </w:r>
      </w:ins>
      <w:ins w:id="34" w:author="Hucheng-r1" w:date="2021-10-20T23:30:00Z">
        <w:r w:rsidR="003E3041">
          <w:rPr>
            <w:rFonts w:eastAsia="宋体" w:hint="eastAsia"/>
            <w:color w:val="auto"/>
            <w:lang w:eastAsia="zh-CN"/>
          </w:rPr>
          <w:t xml:space="preserve"> </w:t>
        </w:r>
      </w:ins>
      <w:r w:rsidRPr="00402A06">
        <w:rPr>
          <w:rFonts w:eastAsia="宋体"/>
          <w:color w:val="auto"/>
          <w:lang w:eastAsia="zh-CN"/>
        </w:rPr>
        <w:t>delay</w:t>
      </w:r>
      <w:r w:rsidR="00D8138B">
        <w:rPr>
          <w:rFonts w:eastAsia="宋体" w:hint="eastAsia"/>
          <w:color w:val="auto"/>
          <w:lang w:eastAsia="zh-CN"/>
        </w:rPr>
        <w:t xml:space="preserve"> (e.g. brought by ISL</w:t>
      </w:r>
      <w:r w:rsidR="00A423CD">
        <w:rPr>
          <w:rFonts w:eastAsia="宋体" w:hint="eastAsia"/>
          <w:color w:val="auto"/>
          <w:lang w:eastAsia="zh-CN"/>
        </w:rPr>
        <w:t xml:space="preserve"> </w:t>
      </w:r>
      <w:r w:rsidR="00A527F3">
        <w:rPr>
          <w:rFonts w:eastAsia="宋体" w:hint="eastAsia"/>
          <w:color w:val="auto"/>
          <w:lang w:eastAsia="zh-CN"/>
        </w:rPr>
        <w:t>in satellite network</w:t>
      </w:r>
      <w:r w:rsidR="00B860BA">
        <w:rPr>
          <w:rFonts w:eastAsia="宋体" w:hint="eastAsia"/>
          <w:color w:val="auto"/>
          <w:lang w:eastAsia="zh-CN"/>
        </w:rPr>
        <w:t>s</w:t>
      </w:r>
      <w:r w:rsidR="00A423CD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>
        <w:rPr>
          <w:rFonts w:eastAsia="宋体" w:hint="eastAsia"/>
          <w:color w:val="auto"/>
          <w:lang w:eastAsia="zh-CN"/>
        </w:rPr>
        <w:t>on the UP path</w:t>
      </w:r>
      <w:r w:rsidR="00D8138B">
        <w:rPr>
          <w:rFonts w:eastAsia="宋体" w:hint="eastAsia"/>
          <w:color w:val="auto"/>
          <w:lang w:eastAsia="zh-CN"/>
        </w:rPr>
        <w:t>)</w:t>
      </w:r>
      <w:r w:rsidRPr="00402A06">
        <w:rPr>
          <w:rFonts w:eastAsia="宋体"/>
          <w:color w:val="auto"/>
          <w:lang w:eastAsia="zh-CN"/>
        </w:rPr>
        <w:t xml:space="preserve"> and/or limited bandwidth</w:t>
      </w:r>
      <w:r w:rsidR="00D8138B">
        <w:rPr>
          <w:rFonts w:eastAsia="宋体" w:hint="eastAsia"/>
          <w:color w:val="auto"/>
          <w:lang w:eastAsia="zh-CN"/>
        </w:rPr>
        <w:t xml:space="preserve"> (e.g., restricted by the maximum data rate of a satellite beam)</w:t>
      </w:r>
      <w:r w:rsidRPr="00402A06">
        <w:rPr>
          <w:rFonts w:eastAsia="宋体"/>
          <w:color w:val="auto"/>
          <w:lang w:eastAsia="zh-CN"/>
        </w:rPr>
        <w:t>:</w:t>
      </w:r>
    </w:p>
    <w:p w14:paraId="591C33FB" w14:textId="0AD7DC48" w:rsidR="00402A06" w:rsidRP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WT#1.1: </w:t>
      </w:r>
      <w:r w:rsidRPr="00402A06">
        <w:rPr>
          <w:rFonts w:eastAsia="宋体"/>
          <w:color w:val="auto"/>
          <w:lang w:eastAsia="zh-CN"/>
        </w:rPr>
        <w:t>Policy/</w:t>
      </w:r>
      <w:proofErr w:type="spellStart"/>
      <w:r w:rsidRPr="00402A06">
        <w:rPr>
          <w:rFonts w:eastAsia="宋体"/>
          <w:color w:val="auto"/>
          <w:lang w:eastAsia="zh-CN"/>
        </w:rPr>
        <w:t>QoS</w:t>
      </w:r>
      <w:proofErr w:type="spellEnd"/>
      <w:r w:rsidRPr="00402A06">
        <w:rPr>
          <w:rFonts w:eastAsia="宋体"/>
          <w:color w:val="auto"/>
          <w:lang w:eastAsia="zh-CN"/>
        </w:rPr>
        <w:t xml:space="preserve"> control enhancements based on the detect</w:t>
      </w:r>
      <w:r w:rsidR="003432D1">
        <w:rPr>
          <w:rFonts w:eastAsia="宋体" w:hint="eastAsia"/>
          <w:color w:val="auto"/>
          <w:lang w:eastAsia="zh-CN"/>
        </w:rPr>
        <w:t>ed</w:t>
      </w:r>
      <w:r w:rsidRPr="00402A06">
        <w:rPr>
          <w:rFonts w:eastAsia="宋体"/>
          <w:color w:val="auto"/>
          <w:lang w:eastAsia="zh-CN"/>
        </w:rPr>
        <w:t xml:space="preserve"> packet delivery latency and/or bandwidth</w:t>
      </w:r>
      <w:r w:rsidR="003432D1">
        <w:rPr>
          <w:rFonts w:eastAsia="宋体" w:hint="eastAsia"/>
          <w:color w:val="auto"/>
          <w:lang w:eastAsia="zh-CN"/>
        </w:rPr>
        <w:t xml:space="preserve"> of the satellite backhaul</w:t>
      </w:r>
      <w:ins w:id="35" w:author="Hucheng-r1" w:date="2021-10-20T23:33:00Z">
        <w:r w:rsidR="003E439D">
          <w:rPr>
            <w:rFonts w:eastAsia="宋体" w:hint="eastAsia"/>
            <w:color w:val="auto"/>
            <w:lang w:eastAsia="zh-CN"/>
          </w:rPr>
          <w:t xml:space="preserve"> on the UP path</w:t>
        </w:r>
      </w:ins>
      <w:r w:rsidRPr="00402A06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WT#1.2: </w:t>
      </w:r>
      <w:r w:rsidRPr="00402A06">
        <w:rPr>
          <w:rFonts w:eastAsia="宋体" w:hint="eastAsia"/>
          <w:color w:val="auto"/>
          <w:lang w:eastAsia="zh-CN"/>
        </w:rPr>
        <w:t>Exposure of backhaul information to AFs.</w:t>
      </w:r>
    </w:p>
    <w:p w14:paraId="544A4AA3" w14:textId="3CF0308B" w:rsidR="00402A06" w:rsidRPr="00402A06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WT#2: </w:t>
      </w:r>
      <w:r w:rsidRPr="00402A06">
        <w:rPr>
          <w:rFonts w:eastAsia="宋体"/>
          <w:color w:val="auto"/>
          <w:lang w:eastAsia="zh-CN"/>
        </w:rPr>
        <w:t xml:space="preserve">Architecture enhancements for support of </w:t>
      </w:r>
      <w:r w:rsidRPr="00402A06">
        <w:rPr>
          <w:rFonts w:eastAsia="宋体" w:hint="eastAsia"/>
          <w:color w:val="auto"/>
          <w:lang w:eastAsia="zh-CN"/>
        </w:rPr>
        <w:t xml:space="preserve">a </w:t>
      </w:r>
      <w:proofErr w:type="spellStart"/>
      <w:r w:rsidRPr="00402A06">
        <w:rPr>
          <w:rFonts w:eastAsia="宋体"/>
          <w:color w:val="auto"/>
          <w:lang w:eastAsia="zh-CN"/>
        </w:rPr>
        <w:t>gNB</w:t>
      </w:r>
      <w:proofErr w:type="spellEnd"/>
      <w:r w:rsidRPr="00402A06">
        <w:rPr>
          <w:rFonts w:eastAsia="宋体"/>
          <w:color w:val="auto"/>
          <w:lang w:eastAsia="zh-CN"/>
        </w:rPr>
        <w:t xml:space="preserve"> with multi-types of backhauls:</w:t>
      </w:r>
    </w:p>
    <w:p w14:paraId="411E3A4A" w14:textId="67F8E336" w:rsidR="00402A06" w:rsidRP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WT#2.1: </w:t>
      </w:r>
      <w:r w:rsidR="003432D1">
        <w:rPr>
          <w:rFonts w:eastAsia="宋体" w:hint="eastAsia"/>
          <w:color w:val="auto"/>
          <w:lang w:eastAsia="zh-CN"/>
        </w:rPr>
        <w:t>P</w:t>
      </w:r>
      <w:r w:rsidRPr="00402A06">
        <w:rPr>
          <w:rFonts w:eastAsia="宋体"/>
          <w:color w:val="auto"/>
          <w:lang w:eastAsia="zh-CN"/>
        </w:rPr>
        <w:t>rotocol adaption on N1/N2 interface</w:t>
      </w:r>
      <w:r w:rsidR="003432D1">
        <w:rPr>
          <w:rFonts w:eastAsia="宋体" w:hint="eastAsia"/>
          <w:color w:val="auto"/>
          <w:lang w:eastAsia="zh-CN"/>
        </w:rPr>
        <w:t xml:space="preserve"> by taking </w:t>
      </w:r>
      <w:r w:rsidR="003432D1" w:rsidRPr="00402A06">
        <w:rPr>
          <w:rFonts w:eastAsia="宋体"/>
          <w:color w:val="auto"/>
          <w:lang w:eastAsia="zh-CN"/>
        </w:rPr>
        <w:t xml:space="preserve">the characteristics of each TNLA (e.g. latency) </w:t>
      </w:r>
      <w:r w:rsidR="003432D1">
        <w:rPr>
          <w:rFonts w:eastAsia="宋体" w:hint="eastAsia"/>
          <w:color w:val="auto"/>
          <w:lang w:eastAsia="zh-CN"/>
        </w:rPr>
        <w:t>into account</w:t>
      </w:r>
      <w:r w:rsidRPr="00402A06">
        <w:rPr>
          <w:rFonts w:eastAsia="宋体" w:hint="eastAsia"/>
          <w:color w:val="auto"/>
          <w:lang w:eastAsia="zh-CN"/>
        </w:rPr>
        <w:t xml:space="preserve">; </w:t>
      </w:r>
    </w:p>
    <w:p w14:paraId="3FAEF203" w14:textId="35790B2D" w:rsid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WT#2.2: </w:t>
      </w:r>
      <w:r w:rsidR="00D70084">
        <w:rPr>
          <w:rFonts w:eastAsia="宋体" w:hint="eastAsia"/>
          <w:color w:val="auto"/>
          <w:lang w:eastAsia="zh-CN"/>
        </w:rPr>
        <w:t xml:space="preserve">UP path management </w:t>
      </w:r>
      <w:r w:rsidRPr="00402A06">
        <w:rPr>
          <w:rFonts w:eastAsia="宋体"/>
          <w:color w:val="auto"/>
          <w:lang w:eastAsia="zh-CN"/>
        </w:rPr>
        <w:t>in case of backhaul connection change</w:t>
      </w:r>
      <w:r w:rsidR="00D70084">
        <w:rPr>
          <w:rFonts w:eastAsia="宋体" w:hint="eastAsia"/>
          <w:color w:val="auto"/>
          <w:lang w:eastAsia="zh-CN"/>
        </w:rPr>
        <w:t xml:space="preserve">, especially when </w:t>
      </w:r>
      <w:proofErr w:type="spellStart"/>
      <w:r w:rsidR="00D70084">
        <w:rPr>
          <w:rFonts w:eastAsia="宋体" w:hint="eastAsia"/>
          <w:color w:val="auto"/>
          <w:lang w:eastAsia="zh-CN"/>
        </w:rPr>
        <w:t>gNB</w:t>
      </w:r>
      <w:proofErr w:type="spellEnd"/>
      <w:r w:rsidR="00D70084">
        <w:rPr>
          <w:rFonts w:eastAsia="宋体" w:hint="eastAsia"/>
          <w:color w:val="auto"/>
          <w:lang w:eastAsia="zh-CN"/>
        </w:rPr>
        <w:t xml:space="preserve"> IP address changes</w:t>
      </w:r>
      <w:r w:rsidR="00D8138B">
        <w:rPr>
          <w:rFonts w:eastAsia="宋体" w:hint="eastAsia"/>
          <w:color w:val="auto"/>
          <w:lang w:eastAsia="zh-CN"/>
        </w:rPr>
        <w:t xml:space="preserve"> (e.g. </w:t>
      </w:r>
      <w:r w:rsidR="0036440C">
        <w:rPr>
          <w:rFonts w:eastAsia="宋体" w:hint="eastAsia"/>
          <w:color w:val="auto"/>
          <w:lang w:eastAsia="zh-CN"/>
        </w:rPr>
        <w:t xml:space="preserve">changing backhaul connections </w:t>
      </w:r>
      <w:r w:rsidR="00D8138B">
        <w:rPr>
          <w:rFonts w:eastAsia="宋体" w:hint="eastAsia"/>
          <w:color w:val="auto"/>
          <w:lang w:eastAsia="zh-CN"/>
        </w:rPr>
        <w:t>between terrestrial network and satellite network)</w:t>
      </w:r>
      <w:r w:rsidRPr="00402A06">
        <w:rPr>
          <w:rFonts w:eastAsia="宋体" w:hint="eastAsia"/>
          <w:color w:val="auto"/>
          <w:lang w:eastAsia="zh-CN"/>
        </w:rPr>
        <w:t xml:space="preserve">. </w:t>
      </w:r>
    </w:p>
    <w:p w14:paraId="0C199E3C" w14:textId="08813841" w:rsidR="00D8138B" w:rsidRDefault="00D8138B" w:rsidP="0036440C">
      <w:pPr>
        <w:pStyle w:val="NO"/>
        <w:rPr>
          <w:ins w:id="36" w:author="Hucheng-r1" w:date="2021-10-20T23:41:00Z"/>
          <w:rFonts w:hint="eastAsia"/>
          <w:lang w:eastAsia="zh-CN"/>
        </w:rPr>
      </w:pPr>
      <w:r>
        <w:rPr>
          <w:rFonts w:hint="eastAsia"/>
          <w:lang w:eastAsia="zh-CN"/>
        </w:rPr>
        <w:t>NOTE</w:t>
      </w:r>
      <w:r w:rsidR="005804E0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 xml:space="preserve">How to detect the </w:t>
      </w:r>
      <w:r w:rsidRPr="00D8138B">
        <w:rPr>
          <w:lang w:eastAsia="zh-CN"/>
        </w:rPr>
        <w:t>characteristics of each TNLA (e.g. latency)</w:t>
      </w:r>
      <w:r>
        <w:rPr>
          <w:rFonts w:hint="eastAsia"/>
          <w:lang w:eastAsia="zh-CN"/>
        </w:rPr>
        <w:t xml:space="preserve"> and backhaul connection change </w:t>
      </w:r>
      <w:r w:rsidR="0036440C">
        <w:rPr>
          <w:rFonts w:hint="eastAsia"/>
          <w:lang w:eastAsia="zh-CN"/>
        </w:rPr>
        <w:t>are expected to require</w:t>
      </w:r>
      <w:r>
        <w:rPr>
          <w:rFonts w:hint="eastAsia"/>
          <w:lang w:eastAsia="zh-CN"/>
        </w:rPr>
        <w:t xml:space="preserve"> RAN work</w:t>
      </w:r>
      <w:r w:rsidR="0036440C">
        <w:rPr>
          <w:rFonts w:hint="eastAsia"/>
          <w:lang w:eastAsia="zh-CN"/>
        </w:rPr>
        <w:t>.</w:t>
      </w:r>
    </w:p>
    <w:p w14:paraId="5CFBC3B2" w14:textId="4B4D6FAE" w:rsidR="00067A0B" w:rsidRPr="00067A0B" w:rsidRDefault="00067A0B" w:rsidP="0036440C">
      <w:pPr>
        <w:pStyle w:val="NO"/>
        <w:rPr>
          <w:lang w:eastAsia="zh-CN"/>
        </w:rPr>
      </w:pPr>
      <w:ins w:id="37" w:author="Hucheng-r1" w:date="2021-10-20T23:41:00Z">
        <w:r>
          <w:rPr>
            <w:rFonts w:hint="eastAsia"/>
            <w:lang w:eastAsia="zh-CN"/>
          </w:rPr>
          <w:t>NOTE 1:</w:t>
        </w:r>
        <w:r>
          <w:rPr>
            <w:rFonts w:hint="eastAsia"/>
            <w:lang w:eastAsia="zh-CN"/>
          </w:rPr>
          <w:tab/>
        </w:r>
      </w:ins>
      <w:ins w:id="38" w:author="Hucheng-r1" w:date="2021-10-20T23:42:00Z">
        <w:r>
          <w:rPr>
            <w:rFonts w:hint="eastAsia"/>
            <w:lang w:eastAsia="zh-CN"/>
          </w:rPr>
          <w:t>It is expected to have a g</w:t>
        </w:r>
      </w:ins>
      <w:ins w:id="39" w:author="Hucheng-r1" w:date="2021-10-20T23:41:00Z">
        <w:r>
          <w:rPr>
            <w:rFonts w:hint="eastAsia"/>
            <w:lang w:eastAsia="zh-CN"/>
          </w:rPr>
          <w:t xml:space="preserve">ap analysis </w:t>
        </w:r>
      </w:ins>
      <w:ins w:id="40" w:author="Hucheng-r1" w:date="2021-10-20T23:42:00Z">
        <w:r>
          <w:rPr>
            <w:rFonts w:hint="eastAsia"/>
            <w:lang w:eastAsia="zh-CN"/>
          </w:rPr>
          <w:t>to determine</w:t>
        </w:r>
      </w:ins>
      <w:ins w:id="41" w:author="Hucheng-r1" w:date="2021-10-20T23:41:00Z">
        <w:r>
          <w:rPr>
            <w:rFonts w:hint="eastAsia"/>
            <w:lang w:eastAsia="zh-CN"/>
          </w:rPr>
          <w:t xml:space="preserve"> </w:t>
        </w:r>
      </w:ins>
      <w:ins w:id="42" w:author="Hucheng-r1" w:date="2021-10-20T23:42:00Z">
        <w:r>
          <w:rPr>
            <w:rFonts w:hint="eastAsia"/>
            <w:lang w:eastAsia="zh-CN"/>
          </w:rPr>
          <w:t xml:space="preserve">whether </w:t>
        </w:r>
      </w:ins>
      <w:ins w:id="43" w:author="Hucheng-r1" w:date="2021-10-20T23:41:00Z">
        <w:r>
          <w:rPr>
            <w:rFonts w:hint="eastAsia"/>
            <w:lang w:eastAsia="zh-CN"/>
          </w:rPr>
          <w:t>existing mechanism</w:t>
        </w:r>
      </w:ins>
      <w:ins w:id="44" w:author="Hucheng-r1" w:date="2021-10-20T23:42:00Z">
        <w:r>
          <w:rPr>
            <w:rFonts w:hint="eastAsia"/>
            <w:lang w:eastAsia="zh-CN"/>
          </w:rPr>
          <w:t xml:space="preserve"> can solve the </w:t>
        </w:r>
      </w:ins>
      <w:ins w:id="45" w:author="Hucheng-r1" w:date="2021-10-20T23:43:00Z">
        <w:r w:rsidR="00637444">
          <w:rPr>
            <w:rFonts w:hint="eastAsia"/>
            <w:lang w:eastAsia="zh-CN"/>
          </w:rPr>
          <w:t xml:space="preserve">above </w:t>
        </w:r>
      </w:ins>
      <w:ins w:id="46" w:author="Hucheng-r1" w:date="2021-10-20T23:42:00Z">
        <w:r>
          <w:rPr>
            <w:rFonts w:hint="eastAsia"/>
            <w:lang w:eastAsia="zh-CN"/>
          </w:rPr>
          <w:t>issues during the study phase</w:t>
        </w:r>
      </w:ins>
      <w:ins w:id="47" w:author="Hucheng-r1" w:date="2021-10-20T23:41:00Z">
        <w:r>
          <w:rPr>
            <w:rFonts w:hint="eastAsia"/>
            <w:lang w:eastAsia="zh-CN"/>
          </w:rPr>
          <w:t>.</w:t>
        </w:r>
      </w:ins>
      <w:bookmarkStart w:id="48" w:name="_GoBack"/>
      <w:bookmarkEnd w:id="48"/>
    </w:p>
    <w:p w14:paraId="358741B8" w14:textId="031D14D3" w:rsidR="00402A06" w:rsidRPr="00402A06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WT#3: </w:t>
      </w:r>
      <w:r w:rsidRPr="00402A06">
        <w:rPr>
          <w:rFonts w:eastAsia="宋体"/>
          <w:color w:val="auto"/>
          <w:lang w:eastAsia="zh-CN"/>
        </w:rPr>
        <w:t xml:space="preserve">Architecture enhancements for support of </w:t>
      </w:r>
      <w:r w:rsidRPr="00402A06">
        <w:rPr>
          <w:rFonts w:eastAsia="宋体" w:hint="eastAsia"/>
          <w:color w:val="auto"/>
          <w:lang w:eastAsia="zh-CN"/>
        </w:rPr>
        <w:t xml:space="preserve">a </w:t>
      </w:r>
      <w:proofErr w:type="spellStart"/>
      <w:r w:rsidRPr="00402A06">
        <w:rPr>
          <w:rFonts w:eastAsia="宋体"/>
          <w:color w:val="auto"/>
          <w:lang w:eastAsia="zh-CN"/>
        </w:rPr>
        <w:t>gNB</w:t>
      </w:r>
      <w:proofErr w:type="spellEnd"/>
      <w:r w:rsidRPr="00402A06">
        <w:rPr>
          <w:rFonts w:eastAsia="宋体"/>
          <w:color w:val="auto"/>
          <w:lang w:eastAsia="zh-CN"/>
        </w:rPr>
        <w:t xml:space="preserve"> with </w:t>
      </w:r>
      <w:r w:rsidRPr="00402A06">
        <w:rPr>
          <w:rFonts w:eastAsia="宋体" w:hint="eastAsia"/>
          <w:color w:val="auto"/>
          <w:lang w:eastAsia="zh-CN"/>
        </w:rPr>
        <w:t>discontinuous</w:t>
      </w:r>
      <w:r w:rsidRPr="00402A06">
        <w:rPr>
          <w:rFonts w:eastAsia="宋体"/>
          <w:color w:val="auto"/>
          <w:lang w:eastAsia="zh-CN"/>
        </w:rPr>
        <w:t xml:space="preserve"> backhaul</w:t>
      </w:r>
      <w:ins w:id="49" w:author="Hucheng-r1" w:date="2021-10-20T23:35:00Z">
        <w:r w:rsidR="003E439D">
          <w:rPr>
            <w:rFonts w:eastAsia="宋体" w:hint="eastAsia"/>
            <w:color w:val="auto"/>
            <w:lang w:eastAsia="zh-CN"/>
          </w:rPr>
          <w:t xml:space="preserve"> caused by </w:t>
        </w:r>
      </w:ins>
      <w:ins w:id="50" w:author="Hucheng-r1" w:date="2021-10-20T23:38:00Z">
        <w:r w:rsidR="003E439D">
          <w:rPr>
            <w:rFonts w:eastAsia="宋体" w:hint="eastAsia"/>
            <w:color w:val="auto"/>
            <w:lang w:eastAsia="zh-CN"/>
          </w:rPr>
          <w:t>sparse satellite constellation</w:t>
        </w:r>
      </w:ins>
      <w:r w:rsidRPr="00402A06">
        <w:rPr>
          <w:rFonts w:eastAsia="宋体"/>
          <w:color w:val="auto"/>
          <w:lang w:eastAsia="zh-CN"/>
        </w:rPr>
        <w:t>:</w:t>
      </w:r>
    </w:p>
    <w:p w14:paraId="20F10783" w14:textId="0BA9AD2A" w:rsidR="00402A06" w:rsidRP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WT#3.1: </w:t>
      </w:r>
      <w:r w:rsidRPr="00402A06">
        <w:rPr>
          <w:rFonts w:eastAsia="宋体" w:hint="eastAsia"/>
          <w:color w:val="auto"/>
          <w:lang w:eastAsia="zh-CN"/>
        </w:rPr>
        <w:t xml:space="preserve">N2 connection </w:t>
      </w:r>
      <w:r w:rsidRPr="00402A06">
        <w:rPr>
          <w:rFonts w:eastAsia="宋体"/>
          <w:color w:val="auto"/>
          <w:lang w:eastAsia="zh-CN"/>
        </w:rPr>
        <w:t xml:space="preserve">maintenance in case of </w:t>
      </w:r>
      <w:r w:rsidR="00DD3330">
        <w:rPr>
          <w:rFonts w:eastAsia="宋体"/>
          <w:color w:val="auto"/>
          <w:lang w:eastAsia="zh-CN"/>
        </w:rPr>
        <w:t>predictable</w:t>
      </w:r>
      <w:r w:rsidRPr="00402A06">
        <w:rPr>
          <w:rFonts w:eastAsia="宋体" w:hint="eastAsia"/>
          <w:color w:val="auto"/>
          <w:lang w:eastAsia="zh-CN"/>
        </w:rPr>
        <w:t xml:space="preserve"> </w:t>
      </w:r>
      <w:r w:rsidRPr="00402A06">
        <w:rPr>
          <w:rFonts w:eastAsia="宋体"/>
          <w:color w:val="auto"/>
          <w:lang w:eastAsia="zh-CN"/>
        </w:rPr>
        <w:t xml:space="preserve">backhaul connection </w:t>
      </w:r>
      <w:r w:rsidRPr="00402A06">
        <w:rPr>
          <w:rFonts w:eastAsia="宋体" w:hint="eastAsia"/>
          <w:color w:val="auto"/>
          <w:lang w:eastAsia="zh-CN"/>
        </w:rPr>
        <w:t>loss;</w:t>
      </w:r>
    </w:p>
    <w:p w14:paraId="59B9F3FF" w14:textId="7B5ABB99" w:rsidR="00402A06" w:rsidRP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WT#3.2: </w:t>
      </w:r>
      <w:r w:rsidRPr="00402A06">
        <w:rPr>
          <w:rFonts w:eastAsia="宋体" w:hint="eastAsia"/>
          <w:color w:val="auto"/>
          <w:lang w:eastAsia="zh-CN"/>
        </w:rPr>
        <w:t xml:space="preserve">Data </w:t>
      </w:r>
      <w:r w:rsidRPr="00402A06">
        <w:rPr>
          <w:rFonts w:eastAsia="宋体"/>
          <w:color w:val="auto"/>
          <w:lang w:eastAsia="zh-CN"/>
        </w:rPr>
        <w:t>transmission</w:t>
      </w:r>
      <w:r w:rsidRPr="00402A06">
        <w:rPr>
          <w:rFonts w:eastAsia="宋体" w:hint="eastAsia"/>
          <w:color w:val="auto"/>
          <w:lang w:eastAsia="zh-CN"/>
        </w:rPr>
        <w:t xml:space="preserve"> enhancement to </w:t>
      </w:r>
      <w:r w:rsidRPr="00402A06">
        <w:rPr>
          <w:rFonts w:eastAsia="宋体"/>
          <w:color w:val="auto"/>
          <w:lang w:eastAsia="zh-CN"/>
        </w:rPr>
        <w:t xml:space="preserve">accommodate </w:t>
      </w:r>
      <w:r w:rsidR="00DD3330">
        <w:rPr>
          <w:rFonts w:eastAsia="宋体"/>
          <w:color w:val="auto"/>
          <w:lang w:eastAsia="zh-CN"/>
        </w:rPr>
        <w:t>predictable</w:t>
      </w:r>
      <w:r w:rsidRPr="00402A06">
        <w:rPr>
          <w:rFonts w:eastAsia="宋体" w:hint="eastAsia"/>
          <w:color w:val="auto"/>
          <w:lang w:eastAsia="zh-CN"/>
        </w:rPr>
        <w:t xml:space="preserve"> </w:t>
      </w:r>
      <w:r w:rsidRPr="00402A06">
        <w:rPr>
          <w:rFonts w:eastAsia="宋体"/>
          <w:color w:val="auto"/>
          <w:lang w:eastAsia="zh-CN"/>
        </w:rPr>
        <w:t xml:space="preserve">backhaul connection </w:t>
      </w:r>
      <w:r w:rsidRPr="00402A06">
        <w:rPr>
          <w:rFonts w:eastAsia="宋体" w:hint="eastAsia"/>
          <w:color w:val="auto"/>
          <w:lang w:eastAsia="zh-CN"/>
        </w:rPr>
        <w:t>loss;</w:t>
      </w:r>
    </w:p>
    <w:p w14:paraId="4DD25B72" w14:textId="244DC3D3" w:rsid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WT#3.3: </w:t>
      </w:r>
      <w:r w:rsidRPr="00402A06">
        <w:rPr>
          <w:rFonts w:eastAsia="宋体" w:hint="eastAsia"/>
          <w:color w:val="auto"/>
          <w:lang w:eastAsia="zh-CN"/>
        </w:rPr>
        <w:t xml:space="preserve">Reliable signalling </w:t>
      </w:r>
      <w:r w:rsidRPr="00402A06">
        <w:rPr>
          <w:rFonts w:eastAsia="宋体"/>
          <w:color w:val="auto"/>
          <w:lang w:eastAsia="zh-CN"/>
        </w:rPr>
        <w:t xml:space="preserve">transmission in case of </w:t>
      </w:r>
      <w:r w:rsidR="00DD3330">
        <w:rPr>
          <w:rFonts w:eastAsia="宋体"/>
          <w:color w:val="auto"/>
          <w:lang w:eastAsia="zh-CN"/>
        </w:rPr>
        <w:t>predictable</w:t>
      </w:r>
      <w:r w:rsidRPr="00402A06">
        <w:rPr>
          <w:rFonts w:eastAsia="宋体" w:hint="eastAsia"/>
          <w:color w:val="auto"/>
          <w:lang w:eastAsia="zh-CN"/>
        </w:rPr>
        <w:t xml:space="preserve"> </w:t>
      </w:r>
      <w:r w:rsidRPr="00402A06">
        <w:rPr>
          <w:rFonts w:eastAsia="宋体"/>
          <w:color w:val="auto"/>
          <w:lang w:eastAsia="zh-CN"/>
        </w:rPr>
        <w:t xml:space="preserve">backhaul connection </w:t>
      </w:r>
      <w:r w:rsidRPr="00402A06">
        <w:rPr>
          <w:rFonts w:eastAsia="宋体" w:hint="eastAsia"/>
          <w:color w:val="auto"/>
          <w:lang w:eastAsia="zh-CN"/>
        </w:rPr>
        <w:t>loss.</w:t>
      </w:r>
    </w:p>
    <w:p w14:paraId="627829EC" w14:textId="166EE9F4" w:rsidR="005804E0" w:rsidRPr="005804E0" w:rsidRDefault="005804E0" w:rsidP="005804E0">
      <w:pPr>
        <w:pStyle w:val="NO"/>
        <w:rPr>
          <w:rFonts w:eastAsia="宋体"/>
          <w:color w:val="auto"/>
          <w:lang w:eastAsia="zh-CN"/>
        </w:rPr>
      </w:pPr>
      <w:r>
        <w:rPr>
          <w:rFonts w:hint="eastAsia"/>
          <w:lang w:eastAsia="zh-CN"/>
        </w:rPr>
        <w:t>NOTE 2:</w:t>
      </w:r>
      <w:r>
        <w:rPr>
          <w:rFonts w:hint="eastAsia"/>
          <w:lang w:eastAsia="zh-CN"/>
        </w:rPr>
        <w:tab/>
      </w:r>
      <w:r w:rsidR="00B7075B">
        <w:rPr>
          <w:rFonts w:hint="eastAsia"/>
          <w:lang w:eastAsia="zh-CN"/>
        </w:rPr>
        <w:t>Whether and h</w:t>
      </w:r>
      <w:r>
        <w:rPr>
          <w:rFonts w:hint="eastAsia"/>
          <w:lang w:eastAsia="zh-CN"/>
        </w:rPr>
        <w:t>ow to keep N2 connection in case of temporary backhaul connection loss is expected to require RAN work.</w:t>
      </w:r>
    </w:p>
    <w:p w14:paraId="1A0B0E24" w14:textId="019BCCF3" w:rsidR="00402A06" w:rsidRPr="00402A06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WT#4: </w:t>
      </w:r>
      <w:r w:rsidRPr="00402A06">
        <w:rPr>
          <w:rFonts w:eastAsia="宋体"/>
          <w:color w:val="auto"/>
          <w:lang w:eastAsia="zh-CN"/>
        </w:rPr>
        <w:t>Architecture enhancements for support of UPF deployed on satellite:</w:t>
      </w:r>
    </w:p>
    <w:p w14:paraId="352A39DE" w14:textId="5B975101" w:rsidR="00402A06" w:rsidRP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WT#4.1: </w:t>
      </w:r>
      <w:r w:rsidRPr="00402A06">
        <w:rPr>
          <w:rFonts w:eastAsia="宋体"/>
          <w:color w:val="auto"/>
          <w:lang w:eastAsia="zh-CN"/>
        </w:rPr>
        <w:t>UPF selection</w:t>
      </w:r>
      <w:r w:rsidRPr="00402A06">
        <w:rPr>
          <w:rFonts w:eastAsia="宋体" w:hint="eastAsia"/>
          <w:color w:val="auto"/>
          <w:lang w:eastAsia="zh-CN"/>
        </w:rPr>
        <w:t xml:space="preserve"> and re-selection</w:t>
      </w:r>
      <w:r w:rsidRPr="00402A06">
        <w:rPr>
          <w:rFonts w:eastAsia="宋体"/>
          <w:color w:val="auto"/>
          <w:lang w:eastAsia="zh-CN"/>
        </w:rPr>
        <w:t>.</w:t>
      </w:r>
      <w:r w:rsidRPr="00402A06">
        <w:rPr>
          <w:rFonts w:eastAsia="宋体" w:hint="eastAsia"/>
          <w:color w:val="auto"/>
          <w:lang w:eastAsia="zh-CN"/>
        </w:rPr>
        <w:t xml:space="preserve"> </w:t>
      </w:r>
    </w:p>
    <w:p w14:paraId="2FFADBBB" w14:textId="7E8A958B" w:rsidR="00402A06" w:rsidRP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WT#4.2: </w:t>
      </w:r>
      <w:r w:rsidRPr="00402A06">
        <w:rPr>
          <w:rFonts w:eastAsia="宋体"/>
          <w:color w:val="auto"/>
          <w:lang w:eastAsia="zh-CN"/>
        </w:rPr>
        <w:t>Support of local switching in UPF for UEs in a communication.</w:t>
      </w:r>
    </w:p>
    <w:p w14:paraId="45CC65DB" w14:textId="3E9BACAD" w:rsidR="00402A06" w:rsidRPr="00402A06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WT#4.3: </w:t>
      </w:r>
      <w:r w:rsidRPr="00402A06">
        <w:rPr>
          <w:rFonts w:eastAsia="宋体"/>
          <w:color w:val="auto"/>
          <w:lang w:eastAsia="zh-CN"/>
        </w:rPr>
        <w:t>Support of N19 forwarding for UEs in a communication</w:t>
      </w:r>
      <w:r w:rsidRPr="00402A06">
        <w:rPr>
          <w:rFonts w:eastAsia="宋体" w:hint="eastAsia"/>
          <w:color w:val="auto"/>
          <w:lang w:eastAsia="zh-CN"/>
        </w:rPr>
        <w:t xml:space="preserve">. </w:t>
      </w:r>
    </w:p>
    <w:p w14:paraId="242DFDF9" w14:textId="7777777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6712219A" w:rsidR="004E18C6" w:rsidRPr="00FF2903" w:rsidRDefault="005B4BE5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34C0A170" w:rsidR="004E18C6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303EF42A" w14:textId="77777777" w:rsidTr="004E38B7">
        <w:tc>
          <w:tcPr>
            <w:tcW w:w="1151" w:type="dxa"/>
            <w:shd w:val="clear" w:color="auto" w:fill="auto"/>
          </w:tcPr>
          <w:p w14:paraId="12A51CE9" w14:textId="77777777" w:rsidR="00446DB8" w:rsidRPr="00FF2903" w:rsidRDefault="00446DB8" w:rsidP="004E38B7">
            <w:pPr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6352CCD1" w14:textId="309BCF52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A885446" w14:textId="5B218944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B160647" w14:textId="4467BF45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6FBAD94" w14:textId="77777777" w:rsidR="00446DB8" w:rsidRPr="00FA3919" w:rsidRDefault="00446DB8" w:rsidP="004E38B7">
            <w:r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2923CFC6" w14:textId="77777777" w:rsidTr="004E38B7">
        <w:tc>
          <w:tcPr>
            <w:tcW w:w="1151" w:type="dxa"/>
            <w:shd w:val="clear" w:color="auto" w:fill="auto"/>
          </w:tcPr>
          <w:p w14:paraId="7A29AA39" w14:textId="29A3FC5C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446DB8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B744B0A" w14:textId="77777777" w:rsidR="00446DB8" w:rsidRPr="00FF2903" w:rsidRDefault="00446DB8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276F7B8D" w14:textId="77777777" w:rsidR="00446DB8" w:rsidRPr="00FF2903" w:rsidRDefault="00446DB8" w:rsidP="0005514A">
            <w:pPr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7AE39D8C" w14:textId="738F4EE5" w:rsidR="00446DB8" w:rsidRPr="00FF2903" w:rsidRDefault="005B4BE5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091FEF16" w14:textId="77777777" w:rsidR="00446DB8" w:rsidRPr="00FA3919" w:rsidRDefault="00446DB8" w:rsidP="004E38B7"/>
        </w:tc>
      </w:tr>
      <w:tr w:rsidR="00446DB8" w:rsidRPr="00FF2903" w14:paraId="74C11067" w14:textId="77777777" w:rsidTr="004E38B7">
        <w:tc>
          <w:tcPr>
            <w:tcW w:w="1151" w:type="dxa"/>
            <w:shd w:val="clear" w:color="auto" w:fill="auto"/>
          </w:tcPr>
          <w:p w14:paraId="5DE69BEB" w14:textId="1315120B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 w:rsidRPr="00FF2903">
              <w:t>WT#</w:t>
            </w:r>
            <w:r w:rsidR="00446DB8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72F88107" w14:textId="3C64F71D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27AD0A5" w14:textId="186EB95C" w:rsidR="00446DB8" w:rsidRPr="00FF2903" w:rsidRDefault="00446DB8" w:rsidP="004E18C6">
            <w:pPr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4E18C6">
              <w:rPr>
                <w:rFonts w:hint="eastAsia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32161" w14:textId="77777777" w:rsidR="00446DB8" w:rsidRPr="00FF2903" w:rsidRDefault="00446DB8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19448578" w14:textId="77777777" w:rsidR="00446DB8" w:rsidRPr="00FA3919" w:rsidRDefault="00446DB8" w:rsidP="004E38B7"/>
        </w:tc>
      </w:tr>
      <w:tr w:rsidR="00446DB8" w:rsidRPr="00FF2903" w14:paraId="13C04BAE" w14:textId="77777777" w:rsidTr="004E38B7">
        <w:tc>
          <w:tcPr>
            <w:tcW w:w="1151" w:type="dxa"/>
            <w:shd w:val="clear" w:color="auto" w:fill="auto"/>
          </w:tcPr>
          <w:p w14:paraId="2D9F2805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4DCF112C" w14:textId="63A9F274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BD29828" w14:textId="2EFAB978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2401D5" w14:textId="30A46D1D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5673745" w14:textId="77777777" w:rsidR="00446DB8" w:rsidRPr="00FA3919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3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0F90564D" w14:textId="77777777" w:rsidTr="004E38B7">
        <w:tc>
          <w:tcPr>
            <w:tcW w:w="1151" w:type="dxa"/>
            <w:shd w:val="clear" w:color="auto" w:fill="auto"/>
          </w:tcPr>
          <w:p w14:paraId="5323FE31" w14:textId="3ACF9DFF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 w:rsidRPr="00FF2903">
              <w:t>WT#3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6DB8F8B" w14:textId="5FFFFCB2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01E96FF" w14:textId="508C7818" w:rsidR="00446DB8" w:rsidRPr="00FF2903" w:rsidRDefault="00446DB8" w:rsidP="0005514A">
            <w:pPr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4E18C6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605" w:type="dxa"/>
          </w:tcPr>
          <w:p w14:paraId="409383C3" w14:textId="59703F2A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7632A27C" w14:textId="77777777" w:rsidR="00446DB8" w:rsidRPr="00FA3919" w:rsidRDefault="00446DB8" w:rsidP="004E38B7"/>
        </w:tc>
      </w:tr>
      <w:tr w:rsidR="00446DB8" w:rsidRPr="00FF2903" w14:paraId="2BDA5BF4" w14:textId="77777777" w:rsidTr="004E38B7">
        <w:tc>
          <w:tcPr>
            <w:tcW w:w="1151" w:type="dxa"/>
            <w:shd w:val="clear" w:color="auto" w:fill="auto"/>
          </w:tcPr>
          <w:p w14:paraId="2F4B86FD" w14:textId="273F3745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 w:rsidRPr="00FF2903">
              <w:t>WT#3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7F866888" w14:textId="77777777" w:rsidR="00446DB8" w:rsidRPr="00FF2903" w:rsidRDefault="00446DB8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2651454" w14:textId="77777777" w:rsidR="00446DB8" w:rsidRPr="00FF2903" w:rsidRDefault="00446DB8" w:rsidP="0005514A">
            <w:pPr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5AC9BC25" w14:textId="33C1F5D9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0843CB49" w14:textId="77777777" w:rsidR="00446DB8" w:rsidRPr="00FF2903" w:rsidRDefault="00446DB8" w:rsidP="004E38B7"/>
        </w:tc>
      </w:tr>
      <w:tr w:rsidR="004E18C6" w:rsidRPr="00FF2903" w14:paraId="305B0C8B" w14:textId="77777777" w:rsidTr="00A30AFF">
        <w:tc>
          <w:tcPr>
            <w:tcW w:w="1151" w:type="dxa"/>
            <w:shd w:val="clear" w:color="auto" w:fill="auto"/>
          </w:tcPr>
          <w:p w14:paraId="204C7847" w14:textId="682FFE01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&gt;</w:t>
            </w:r>
            <w:r w:rsidRPr="00FF2903">
              <w:t>WT#3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30AF01DA" w14:textId="77777777" w:rsidR="004E18C6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4E6DBAA" w14:textId="77777777" w:rsidR="004E18C6" w:rsidRPr="00FF2903" w:rsidRDefault="004E18C6" w:rsidP="00A30AFF">
            <w:pPr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6785EFEF" w14:textId="52760C8F" w:rsidR="004E18C6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1852823D" w14:textId="77777777" w:rsidR="004E18C6" w:rsidRPr="00FF2903" w:rsidRDefault="004E18C6" w:rsidP="00A30AFF"/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77777777" w:rsidR="00446DB8" w:rsidRPr="00FF2903" w:rsidRDefault="00446DB8" w:rsidP="004E38B7">
            <w:pPr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256627F7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446DB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3001AD66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8B45908" w:rsidR="00446DB8" w:rsidRPr="00FF2903" w:rsidRDefault="004E18C6" w:rsidP="0005514A">
            <w:pPr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FF2903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B1802B9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 w:rsidRPr="00FF2903">
              <w:t>WT#</w:t>
            </w:r>
            <w:r w:rsidR="00446DB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3E167A26" w:rsidR="00446DB8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693816A" w14:textId="6A86345C" w:rsidR="00446DB8" w:rsidRPr="00FF2903" w:rsidRDefault="00FF159D" w:rsidP="0005514A">
            <w:pPr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63D869FE" w14:textId="5984FC09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FF2903" w:rsidRDefault="00446DB8" w:rsidP="004E38B7"/>
        </w:tc>
      </w:tr>
      <w:tr w:rsidR="004E18C6" w:rsidRPr="00FF2903" w14:paraId="4C1D9190" w14:textId="77777777" w:rsidTr="004E18C6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4718" w14:textId="4EBEE6E2" w:rsidR="004E18C6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</w:rPr>
              <w:t>&gt;</w:t>
            </w:r>
            <w:r w:rsidRPr="00FF2903">
              <w:t>WT#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16D1" w14:textId="0E83DCE5" w:rsidR="004E18C6" w:rsidRPr="00FF2903" w:rsidRDefault="004E18C6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4B7B" w14:textId="52F58340" w:rsidR="004E18C6" w:rsidRPr="00FF2903" w:rsidRDefault="00FF159D" w:rsidP="004E18C6">
            <w:pPr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9BC2" w14:textId="44D0AD5A" w:rsidR="004E18C6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E6F" w14:textId="77777777" w:rsidR="004E18C6" w:rsidRPr="00FF2903" w:rsidRDefault="004E18C6" w:rsidP="00A30AFF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252A2747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r w:rsidR="004E18C6">
        <w:rPr>
          <w:rFonts w:hint="eastAsia"/>
          <w:b/>
          <w:bCs/>
          <w:lang w:eastAsia="zh-CN"/>
        </w:rPr>
        <w:t>7</w:t>
      </w:r>
    </w:p>
    <w:p w14:paraId="4419A35A" w14:textId="54C044CA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4E18C6">
        <w:rPr>
          <w:rFonts w:hint="eastAsia"/>
          <w:b/>
          <w:bCs/>
          <w:lang w:eastAsia="zh-CN"/>
        </w:rPr>
        <w:t>4</w:t>
      </w:r>
    </w:p>
    <w:p w14:paraId="7864D5AF" w14:textId="1187BA5A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r w:rsidR="004E18C6">
        <w:rPr>
          <w:rFonts w:hint="eastAsia"/>
          <w:b/>
          <w:bCs/>
          <w:lang w:eastAsia="zh-CN"/>
        </w:rPr>
        <w:t>7</w:t>
      </w:r>
      <w:r w:rsidR="005F29C3">
        <w:rPr>
          <w:b/>
          <w:bCs/>
        </w:rPr>
        <w:t xml:space="preserve"> + </w:t>
      </w:r>
      <w:r w:rsidR="004E18C6">
        <w:rPr>
          <w:rFonts w:hint="eastAsia"/>
          <w:b/>
          <w:bCs/>
          <w:lang w:eastAsia="zh-CN"/>
        </w:rPr>
        <w:t>4</w:t>
      </w:r>
      <w:r w:rsidR="006D6AD0" w:rsidRPr="00DE4CD1">
        <w:rPr>
          <w:b/>
          <w:bCs/>
        </w:rPr>
        <w:t xml:space="preserve"> = </w:t>
      </w:r>
      <w:r w:rsidR="004E18C6">
        <w:rPr>
          <w:rFonts w:hint="eastAsia"/>
          <w:b/>
          <w:bCs/>
          <w:lang w:eastAsia="zh-CN"/>
        </w:rPr>
        <w:t>11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0E67A6A7" w:rsidR="00256E1B" w:rsidRPr="00256E1B" w:rsidRDefault="00256E1B" w:rsidP="00256E1B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77777777" w:rsidR="00A635DB" w:rsidRDefault="00A635DB" w:rsidP="00A635DB">
      <w:proofErr w:type="gramStart"/>
      <w:r>
        <w:t>SA3 for the Security aspects, SA5 for the Charging aspects.</w:t>
      </w:r>
      <w:proofErr w:type="gramEnd"/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268760C6" w:rsidR="00A635DB" w:rsidRDefault="00A635DB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8AE20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4BFD1" w16cex:dateUtc="2021-09-22T0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8AE200E" w16cid:durableId="24F4BF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AF153" w14:textId="77777777" w:rsidR="00254C72" w:rsidRDefault="00254C72">
      <w:r>
        <w:separator/>
      </w:r>
    </w:p>
  </w:endnote>
  <w:endnote w:type="continuationSeparator" w:id="0">
    <w:p w14:paraId="5EA77BCA" w14:textId="77777777" w:rsidR="00254C72" w:rsidRDefault="0025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25D89" w14:textId="77777777" w:rsidR="00254C72" w:rsidRDefault="00254C72">
      <w:r>
        <w:separator/>
      </w:r>
    </w:p>
  </w:footnote>
  <w:footnote w:type="continuationSeparator" w:id="0">
    <w:p w14:paraId="13345B59" w14:textId="77777777" w:rsidR="00254C72" w:rsidRDefault="00254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05-23-2140_Puneet Jain">
    <w15:presenceInfo w15:providerId="None" w15:userId="05-23-2140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ABD"/>
    <w:rsid w:val="000B61FD"/>
    <w:rsid w:val="000C0BF7"/>
    <w:rsid w:val="000C5FE3"/>
    <w:rsid w:val="000D122A"/>
    <w:rsid w:val="000E1AA7"/>
    <w:rsid w:val="000E55AD"/>
    <w:rsid w:val="000E630D"/>
    <w:rsid w:val="000F729B"/>
    <w:rsid w:val="001001BD"/>
    <w:rsid w:val="00102222"/>
    <w:rsid w:val="00103669"/>
    <w:rsid w:val="00120541"/>
    <w:rsid w:val="001211F3"/>
    <w:rsid w:val="00127B5D"/>
    <w:rsid w:val="00133B51"/>
    <w:rsid w:val="00162D27"/>
    <w:rsid w:val="00171925"/>
    <w:rsid w:val="00173998"/>
    <w:rsid w:val="00174617"/>
    <w:rsid w:val="001759A7"/>
    <w:rsid w:val="00194EB4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411A"/>
    <w:rsid w:val="002208E7"/>
    <w:rsid w:val="00221B1E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6403"/>
    <w:rsid w:val="00283472"/>
    <w:rsid w:val="002902E1"/>
    <w:rsid w:val="002944FD"/>
    <w:rsid w:val="002C1C50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5107"/>
    <w:rsid w:val="00335FB2"/>
    <w:rsid w:val="003375ED"/>
    <w:rsid w:val="003432D1"/>
    <w:rsid w:val="00344158"/>
    <w:rsid w:val="00347B74"/>
    <w:rsid w:val="00352AF6"/>
    <w:rsid w:val="00355CB6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2DA6"/>
    <w:rsid w:val="003C6DA6"/>
    <w:rsid w:val="003D2781"/>
    <w:rsid w:val="003D62A9"/>
    <w:rsid w:val="003D7E29"/>
    <w:rsid w:val="003E3041"/>
    <w:rsid w:val="003E439D"/>
    <w:rsid w:val="003F04C7"/>
    <w:rsid w:val="003F268E"/>
    <w:rsid w:val="003F7142"/>
    <w:rsid w:val="003F7B3D"/>
    <w:rsid w:val="00402A06"/>
    <w:rsid w:val="00411698"/>
    <w:rsid w:val="00414164"/>
    <w:rsid w:val="0041789B"/>
    <w:rsid w:val="004226A9"/>
    <w:rsid w:val="004260A5"/>
    <w:rsid w:val="00432283"/>
    <w:rsid w:val="0043745F"/>
    <w:rsid w:val="00437F58"/>
    <w:rsid w:val="0044029F"/>
    <w:rsid w:val="00440BC9"/>
    <w:rsid w:val="00446DB8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07B9"/>
    <w:rsid w:val="004E18C6"/>
    <w:rsid w:val="004E2CE2"/>
    <w:rsid w:val="004E313F"/>
    <w:rsid w:val="004E5172"/>
    <w:rsid w:val="004E6F8A"/>
    <w:rsid w:val="00502CD2"/>
    <w:rsid w:val="00504E33"/>
    <w:rsid w:val="00505A93"/>
    <w:rsid w:val="005152E3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A032D"/>
    <w:rsid w:val="005A3D4D"/>
    <w:rsid w:val="005A7577"/>
    <w:rsid w:val="005B4BE5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12FE"/>
    <w:rsid w:val="00662741"/>
    <w:rsid w:val="006633A4"/>
    <w:rsid w:val="00667DD2"/>
    <w:rsid w:val="00671BBB"/>
    <w:rsid w:val="00672B92"/>
    <w:rsid w:val="00682237"/>
    <w:rsid w:val="006A0EF8"/>
    <w:rsid w:val="006A45BA"/>
    <w:rsid w:val="006B4280"/>
    <w:rsid w:val="006B4B1C"/>
    <w:rsid w:val="006B653F"/>
    <w:rsid w:val="006C2E80"/>
    <w:rsid w:val="006C4991"/>
    <w:rsid w:val="006D4855"/>
    <w:rsid w:val="006D6AD0"/>
    <w:rsid w:val="006D7498"/>
    <w:rsid w:val="006D7CD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EF7"/>
    <w:rsid w:val="00730B12"/>
    <w:rsid w:val="00745C1D"/>
    <w:rsid w:val="00746F46"/>
    <w:rsid w:val="0075252A"/>
    <w:rsid w:val="007529A1"/>
    <w:rsid w:val="00755959"/>
    <w:rsid w:val="00764B84"/>
    <w:rsid w:val="00765028"/>
    <w:rsid w:val="007671A8"/>
    <w:rsid w:val="0078034D"/>
    <w:rsid w:val="00790BCC"/>
    <w:rsid w:val="0079326D"/>
    <w:rsid w:val="00795CEE"/>
    <w:rsid w:val="00796F94"/>
    <w:rsid w:val="007974F5"/>
    <w:rsid w:val="00797EE8"/>
    <w:rsid w:val="007A5AA5"/>
    <w:rsid w:val="007A6136"/>
    <w:rsid w:val="007B0F49"/>
    <w:rsid w:val="007B338E"/>
    <w:rsid w:val="007B4AE1"/>
    <w:rsid w:val="007C7E14"/>
    <w:rsid w:val="007D03D2"/>
    <w:rsid w:val="007D1AB2"/>
    <w:rsid w:val="007D36CF"/>
    <w:rsid w:val="007F4B5C"/>
    <w:rsid w:val="007F522E"/>
    <w:rsid w:val="007F7421"/>
    <w:rsid w:val="00801F7F"/>
    <w:rsid w:val="0080293C"/>
    <w:rsid w:val="0080428C"/>
    <w:rsid w:val="00813C1F"/>
    <w:rsid w:val="008146A2"/>
    <w:rsid w:val="008208B5"/>
    <w:rsid w:val="00820FC0"/>
    <w:rsid w:val="00833CD5"/>
    <w:rsid w:val="00834A60"/>
    <w:rsid w:val="00837AC7"/>
    <w:rsid w:val="00837BCD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4381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21B6"/>
    <w:rsid w:val="009171AA"/>
    <w:rsid w:val="00922FCB"/>
    <w:rsid w:val="00934B4C"/>
    <w:rsid w:val="00935CB0"/>
    <w:rsid w:val="00937C6F"/>
    <w:rsid w:val="009428A9"/>
    <w:rsid w:val="009437A2"/>
    <w:rsid w:val="00944B28"/>
    <w:rsid w:val="00964F28"/>
    <w:rsid w:val="00967838"/>
    <w:rsid w:val="009702FC"/>
    <w:rsid w:val="009822EC"/>
    <w:rsid w:val="00982CD6"/>
    <w:rsid w:val="00985B73"/>
    <w:rsid w:val="009870A7"/>
    <w:rsid w:val="00992266"/>
    <w:rsid w:val="00994A54"/>
    <w:rsid w:val="0099645E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53F2"/>
    <w:rsid w:val="009F7959"/>
    <w:rsid w:val="00A01CFF"/>
    <w:rsid w:val="00A03023"/>
    <w:rsid w:val="00A10539"/>
    <w:rsid w:val="00A15763"/>
    <w:rsid w:val="00A226C6"/>
    <w:rsid w:val="00A27912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E176A"/>
    <w:rsid w:val="00AE25BF"/>
    <w:rsid w:val="00AF0C13"/>
    <w:rsid w:val="00AF1514"/>
    <w:rsid w:val="00B03AF5"/>
    <w:rsid w:val="00B03C01"/>
    <w:rsid w:val="00B042CE"/>
    <w:rsid w:val="00B078D6"/>
    <w:rsid w:val="00B10194"/>
    <w:rsid w:val="00B1248D"/>
    <w:rsid w:val="00B14709"/>
    <w:rsid w:val="00B2743D"/>
    <w:rsid w:val="00B27B4D"/>
    <w:rsid w:val="00B3015C"/>
    <w:rsid w:val="00B344D8"/>
    <w:rsid w:val="00B40080"/>
    <w:rsid w:val="00B567D1"/>
    <w:rsid w:val="00B7075B"/>
    <w:rsid w:val="00B71715"/>
    <w:rsid w:val="00B73B4C"/>
    <w:rsid w:val="00B73F75"/>
    <w:rsid w:val="00B8483E"/>
    <w:rsid w:val="00B860BA"/>
    <w:rsid w:val="00B946CD"/>
    <w:rsid w:val="00B96481"/>
    <w:rsid w:val="00BA3A53"/>
    <w:rsid w:val="00BA3C54"/>
    <w:rsid w:val="00BA4095"/>
    <w:rsid w:val="00BA5B43"/>
    <w:rsid w:val="00BB5EBF"/>
    <w:rsid w:val="00BC642A"/>
    <w:rsid w:val="00BD6E1A"/>
    <w:rsid w:val="00BE1E57"/>
    <w:rsid w:val="00BF46D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72A4"/>
    <w:rsid w:val="00CD3153"/>
    <w:rsid w:val="00CF6810"/>
    <w:rsid w:val="00D0147D"/>
    <w:rsid w:val="00D04FAD"/>
    <w:rsid w:val="00D06117"/>
    <w:rsid w:val="00D21FAC"/>
    <w:rsid w:val="00D31CC8"/>
    <w:rsid w:val="00D32678"/>
    <w:rsid w:val="00D521C1"/>
    <w:rsid w:val="00D57F98"/>
    <w:rsid w:val="00D70084"/>
    <w:rsid w:val="00D71F40"/>
    <w:rsid w:val="00D77416"/>
    <w:rsid w:val="00D80FC6"/>
    <w:rsid w:val="00D8138B"/>
    <w:rsid w:val="00D92FCD"/>
    <w:rsid w:val="00D94917"/>
    <w:rsid w:val="00DA3E04"/>
    <w:rsid w:val="00DA74F3"/>
    <w:rsid w:val="00DB69F3"/>
    <w:rsid w:val="00DC4907"/>
    <w:rsid w:val="00DD017C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418DE"/>
    <w:rsid w:val="00E52C57"/>
    <w:rsid w:val="00E57E7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3C5D"/>
    <w:rsid w:val="00ED6B03"/>
    <w:rsid w:val="00ED7A5B"/>
    <w:rsid w:val="00EF179C"/>
    <w:rsid w:val="00EF7F7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6775D"/>
    <w:rsid w:val="00F76A93"/>
    <w:rsid w:val="00F76BE5"/>
    <w:rsid w:val="00F83D11"/>
    <w:rsid w:val="00F914C6"/>
    <w:rsid w:val="00F921F1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E40DE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specifications-groups/working-procedures" TargetMode="Externa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24D43-2EC3-410B-9845-FDA96CF0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5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Hucheng-r1</cp:lastModifiedBy>
  <cp:revision>27</cp:revision>
  <cp:lastPrinted>2000-02-29T11:31:00Z</cp:lastPrinted>
  <dcterms:created xsi:type="dcterms:W3CDTF">2021-09-28T07:18:00Z</dcterms:created>
  <dcterms:modified xsi:type="dcterms:W3CDTF">2021-10-20T15:43:00Z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